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D6C5BB" w14:textId="58DFC29C"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#128</w:t>
      </w:r>
      <w:r w:rsidR="00B74C5D">
        <w:rPr>
          <w:rFonts w:eastAsia="Arial Unicode MS" w:cs="Arial"/>
          <w:bCs/>
          <w:sz w:val="24"/>
        </w:rPr>
        <w:t>-bis</w:t>
      </w:r>
      <w:r>
        <w:rPr>
          <w:rFonts w:eastAsia="Arial Unicode MS" w:cs="Arial"/>
          <w:bCs/>
          <w:sz w:val="24"/>
        </w:rPr>
        <w:tab/>
        <w:t>S2-18</w:t>
      </w:r>
      <w:r w:rsidR="000C1D10">
        <w:rPr>
          <w:rFonts w:eastAsia="Arial Unicode MS" w:cs="Arial"/>
          <w:bCs/>
          <w:sz w:val="24"/>
        </w:rPr>
        <w:t>7719</w:t>
      </w:r>
    </w:p>
    <w:p w14:paraId="746C678E" w14:textId="77777777" w:rsidR="00FE10F3" w:rsidRDefault="00B74C5D" w:rsidP="00FE10F3">
      <w:pPr>
        <w:pStyle w:val="Header"/>
        <w:tabs>
          <w:tab w:val="right" w:pos="9638"/>
        </w:tabs>
        <w:ind w:right="-57"/>
        <w:rPr>
          <w:rFonts w:eastAsia="Arial Unicode MS" w:cs="Arial"/>
          <w:bCs/>
          <w:sz w:val="24"/>
          <w:lang w:eastAsia="en-GB"/>
        </w:rPr>
      </w:pPr>
      <w:r w:rsidRPr="00B74C5D">
        <w:rPr>
          <w:rFonts w:eastAsia="Arial Unicode MS" w:cs="Arial"/>
          <w:bCs/>
          <w:sz w:val="24"/>
        </w:rPr>
        <w:t>Sophia Antipolis, France, 20 - 24 August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77777777" w:rsidR="00607A58" w:rsidRPr="006359AE" w:rsidRDefault="00607A58" w:rsidP="00CD6E72">
            <w:pPr>
              <w:pStyle w:val="CRCoverPage"/>
              <w:spacing w:after="0"/>
              <w:rPr>
                <w:b/>
                <w:noProof/>
                <w:sz w:val="28"/>
              </w:rPr>
            </w:pPr>
            <w:r w:rsidRPr="006359AE">
              <w:rPr>
                <w:b/>
                <w:noProof/>
                <w:sz w:val="28"/>
              </w:rPr>
              <w:t>23.501</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212B497D" w:rsidR="00607A58" w:rsidRPr="00051CB2" w:rsidRDefault="009468FE" w:rsidP="00051CB2">
            <w:pPr>
              <w:pStyle w:val="CRCoverPage"/>
              <w:spacing w:after="0"/>
              <w:jc w:val="center"/>
              <w:rPr>
                <w:noProof/>
              </w:rPr>
            </w:pPr>
            <w:r>
              <w:rPr>
                <w:b/>
                <w:noProof/>
                <w:sz w:val="28"/>
              </w:rPr>
              <w:t>0554</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77777777" w:rsidR="00607A58" w:rsidRPr="006359AE" w:rsidRDefault="009F6BCF" w:rsidP="00CD6E72">
            <w:pPr>
              <w:pStyle w:val="CRCoverPage"/>
              <w:spacing w:after="0"/>
              <w:jc w:val="center"/>
              <w:rPr>
                <w:b/>
                <w:noProof/>
              </w:rPr>
            </w:pPr>
            <w:r>
              <w:rPr>
                <w:b/>
                <w:noProof/>
                <w:sz w:val="28"/>
              </w:rPr>
              <w:t>-</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7777777" w:rsidR="00607A58" w:rsidRPr="006359AE" w:rsidRDefault="00607A58" w:rsidP="00CD6E72">
            <w:pPr>
              <w:pStyle w:val="CRCoverPage"/>
              <w:spacing w:after="0"/>
              <w:jc w:val="center"/>
              <w:rPr>
                <w:noProof/>
              </w:rPr>
            </w:pPr>
            <w:r w:rsidRPr="002360E7">
              <w:rPr>
                <w:b/>
                <w:noProof/>
                <w:sz w:val="32"/>
              </w:rPr>
              <w:t>15.</w:t>
            </w:r>
            <w:r w:rsidR="002360E7" w:rsidRPr="002360E7">
              <w:rPr>
                <w:b/>
                <w:noProof/>
                <w:sz w:val="32"/>
              </w:rPr>
              <w:t>2</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9"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10"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5F6ADE66" w:rsidR="00607A58" w:rsidRPr="006359AE" w:rsidRDefault="00B76703" w:rsidP="00CD6E72">
            <w:pPr>
              <w:pStyle w:val="CRCoverPage"/>
              <w:spacing w:after="0"/>
              <w:jc w:val="center"/>
              <w:rPr>
                <w:b/>
                <w:caps/>
                <w:noProof/>
              </w:rPr>
            </w:pPr>
            <w:r>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188D5A9A" w:rsidR="00607A58" w:rsidRPr="006359AE" w:rsidRDefault="00A356E7" w:rsidP="00517C8C">
            <w:pPr>
              <w:pStyle w:val="CRCoverPage"/>
              <w:spacing w:after="0"/>
              <w:ind w:left="100"/>
              <w:rPr>
                <w:noProof/>
              </w:rPr>
            </w:pPr>
            <w:r>
              <w:rPr>
                <w:noProof/>
              </w:rPr>
              <w:t>AMF requests for the PCF policy update of the URSP rules in the UE after the Allowed and/or Configured NSSAI update</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316E508A" w:rsidR="00607A58" w:rsidRPr="006359AE" w:rsidRDefault="00C64924" w:rsidP="00411F3A">
            <w:pPr>
              <w:pStyle w:val="CRCoverPage"/>
              <w:spacing w:after="0"/>
              <w:ind w:left="100"/>
              <w:rPr>
                <w:noProof/>
              </w:rPr>
            </w:pPr>
            <w:r>
              <w:rPr>
                <w:noProof/>
              </w:rPr>
              <w:t>ZTE Wistron</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0149EDD" w:rsidR="00607A58" w:rsidRPr="006359AE" w:rsidRDefault="00607A58" w:rsidP="00CD6E72">
            <w:pPr>
              <w:pStyle w:val="CRCoverPage"/>
              <w:spacing w:after="0"/>
              <w:ind w:left="100"/>
              <w:rPr>
                <w:noProof/>
              </w:rPr>
            </w:pPr>
            <w:r w:rsidRPr="006359AE">
              <w:rPr>
                <w:noProof/>
              </w:rPr>
              <w:t>S</w:t>
            </w:r>
            <w:r w:rsidR="00C64924">
              <w:rPr>
                <w:noProof/>
              </w:rPr>
              <w:t>A</w:t>
            </w:r>
            <w:r w:rsidRPr="006359AE">
              <w:rPr>
                <w:noProof/>
              </w:rPr>
              <w:t>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3AF68E1E" w:rsidR="00607A58" w:rsidRPr="006359AE" w:rsidRDefault="00B74C5D" w:rsidP="00C64924">
            <w:pPr>
              <w:pStyle w:val="CRCoverPage"/>
              <w:spacing w:after="0"/>
              <w:ind w:left="100"/>
              <w:rPr>
                <w:noProof/>
              </w:rPr>
            </w:pPr>
            <w:r w:rsidRPr="00B74C5D">
              <w:rPr>
                <w:noProof/>
              </w:rPr>
              <w:t>2018-</w:t>
            </w:r>
            <w:r w:rsidR="00C64924">
              <w:rPr>
                <w:noProof/>
              </w:rPr>
              <w:t>08-02</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1"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2" w:name="OLE_LINK1"/>
            <w:r w:rsidRPr="006359AE">
              <w:rPr>
                <w:i/>
                <w:noProof/>
                <w:sz w:val="18"/>
              </w:rPr>
              <w:t>Rel-13</w:t>
            </w:r>
            <w:r w:rsidRPr="006359AE">
              <w:rPr>
                <w:i/>
                <w:noProof/>
                <w:sz w:val="18"/>
              </w:rPr>
              <w:tab/>
              <w:t>(Release 13)</w:t>
            </w:r>
            <w:bookmarkEnd w:id="2"/>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7BFE1232" w:rsidR="00044B64" w:rsidRPr="00C60212" w:rsidRDefault="00C64924" w:rsidP="00C64924">
            <w:pPr>
              <w:rPr>
                <w:rFonts w:ascii="Arial" w:hAnsi="Arial" w:cs="Arial"/>
                <w:noProof/>
              </w:rPr>
            </w:pPr>
            <w:r w:rsidRPr="00C60212">
              <w:rPr>
                <w:rFonts w:ascii="Arial" w:hAnsi="Arial" w:cs="Arial"/>
              </w:rPr>
              <w:t>According to TS 23.501, clause 5.15.4.2, it describes that, once the UE received the Allowed and/or Configured NSSAI update, it should also receive the URSP update according TS 23.503.  However, when referring to TS 23.503, clause 6.6.2.2, there is no mention how and when the PCF is triggered to update the URSP rule in the UE</w:t>
            </w:r>
            <w:r w:rsidR="00282E9B" w:rsidRPr="00C60212">
              <w:rPr>
                <w:rFonts w:ascii="Arial" w:hAnsi="Arial" w:cs="Arial"/>
                <w:noProof/>
              </w:rPr>
              <w:t xml:space="preserve">. </w:t>
            </w:r>
            <w:r w:rsidRPr="00C60212">
              <w:rPr>
                <w:rFonts w:ascii="Arial" w:hAnsi="Arial" w:cs="Arial"/>
                <w:noProof/>
              </w:rPr>
              <w:t xml:space="preserve"> Furthermore, clause 5.15.4.2 in TS 23.501states that, without the URSP rule, the UE is not allowed to indicate the target S-NSSAI </w:t>
            </w:r>
            <w:r w:rsidR="004760F5" w:rsidRPr="00C60212">
              <w:rPr>
                <w:rFonts w:ascii="Arial" w:hAnsi="Arial" w:cs="Arial"/>
                <w:noProof/>
              </w:rPr>
              <w:t xml:space="preserve">in the PDU Session Establishment procedure.   </w:t>
            </w:r>
            <w:r w:rsidRPr="00C60212">
              <w:rPr>
                <w:rFonts w:ascii="Arial" w:hAnsi="Arial" w:cs="Arial"/>
                <w:noProof/>
              </w:rPr>
              <w:t xml:space="preserve"> </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1451A114" w14:textId="44E7DCE6" w:rsidR="009C17A0" w:rsidRPr="00B45F4A" w:rsidRDefault="00383528" w:rsidP="00383528">
            <w:pPr>
              <w:pStyle w:val="CRCoverPage"/>
              <w:spacing w:after="0"/>
              <w:rPr>
                <w:noProof/>
              </w:rPr>
            </w:pPr>
            <w:r>
              <w:rPr>
                <w:noProof/>
              </w:rPr>
              <w:t xml:space="preserve">This is the 23.501 part of the CR correction to have the </w:t>
            </w:r>
            <w:r w:rsidR="00ED48E8">
              <w:rPr>
                <w:noProof/>
              </w:rPr>
              <w:t>AMF</w:t>
            </w:r>
            <w:r>
              <w:rPr>
                <w:noProof/>
              </w:rPr>
              <w:t xml:space="preserve"> to </w:t>
            </w:r>
            <w:r w:rsidR="00ED48E8">
              <w:rPr>
                <w:noProof/>
              </w:rPr>
              <w:t>request</w:t>
            </w:r>
            <w:r>
              <w:rPr>
                <w:noProof/>
              </w:rPr>
              <w:t xml:space="preserve"> the UE’s serving PCF in the HPLMN </w:t>
            </w:r>
            <w:r w:rsidR="00ED48E8">
              <w:rPr>
                <w:noProof/>
              </w:rPr>
              <w:t xml:space="preserve">for the policy update of the URSP rule in the UE </w:t>
            </w:r>
            <w:r>
              <w:rPr>
                <w:noProof/>
              </w:rPr>
              <w:t xml:space="preserve">once the </w:t>
            </w:r>
            <w:r w:rsidR="0047123C">
              <w:rPr>
                <w:noProof/>
              </w:rPr>
              <w:t xml:space="preserve">Network Slicing subscription change has been successfully updated </w:t>
            </w:r>
            <w:r>
              <w:rPr>
                <w:noProof/>
              </w:rPr>
              <w:t xml:space="preserve">in the UE.  </w:t>
            </w:r>
          </w:p>
          <w:p w14:paraId="1A9D2B2C" w14:textId="77777777" w:rsidR="00607A58" w:rsidRPr="00B45F4A" w:rsidRDefault="00607A58" w:rsidP="00607A58">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3D9F506B" w:rsidR="00607A58" w:rsidRPr="00B45F4A" w:rsidRDefault="00383528" w:rsidP="00383528">
            <w:pPr>
              <w:pStyle w:val="CRCoverPage"/>
              <w:spacing w:after="0"/>
              <w:rPr>
                <w:noProof/>
              </w:rPr>
            </w:pPr>
            <w:r>
              <w:rPr>
                <w:noProof/>
              </w:rPr>
              <w:t xml:space="preserve">The UE will not able to initiate the </w:t>
            </w:r>
            <w:r w:rsidR="00930020">
              <w:rPr>
                <w:noProof/>
              </w:rPr>
              <w:t xml:space="preserve">PDU Session Establishment until the UE’s serving PCF in the HPLMN updates the URSP in the UE. </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6192212D" w:rsidR="00607A58" w:rsidRPr="00B45F4A" w:rsidRDefault="00EA5FB6" w:rsidP="004C635A">
            <w:pPr>
              <w:pStyle w:val="CRCoverPage"/>
              <w:spacing w:after="0"/>
              <w:rPr>
                <w:noProof/>
              </w:rPr>
            </w:pPr>
            <w:r>
              <w:rPr>
                <w:noProof/>
              </w:rPr>
              <w:t>5.15.</w:t>
            </w:r>
            <w:r w:rsidR="004C635A">
              <w:rPr>
                <w:noProof/>
              </w:rPr>
              <w:t>4</w:t>
            </w:r>
            <w:r w:rsidR="00517C8C">
              <w:rPr>
                <w:noProof/>
              </w:rPr>
              <w:t>.2</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31731753" w:rsidR="00607A58" w:rsidRPr="006359AE" w:rsidRDefault="002B23E6" w:rsidP="00401BB4">
            <w:pPr>
              <w:pStyle w:val="CRCoverPage"/>
              <w:spacing w:after="0"/>
              <w:ind w:left="100"/>
              <w:rPr>
                <w:noProof/>
              </w:rPr>
            </w:pPr>
            <w:r>
              <w:rPr>
                <w:noProof/>
              </w:rPr>
              <w:t xml:space="preserve">The corresponding changes to TS 23.502 </w:t>
            </w:r>
            <w:r w:rsidR="008360CE">
              <w:rPr>
                <w:noProof/>
              </w:rPr>
              <w:t xml:space="preserve">and TS 23.503 </w:t>
            </w:r>
            <w:r>
              <w:rPr>
                <w:noProof/>
              </w:rPr>
              <w:t xml:space="preserve">are in </w:t>
            </w:r>
            <w:r w:rsidRPr="002B23E6">
              <w:rPr>
                <w:noProof/>
              </w:rPr>
              <w:t>CR</w:t>
            </w:r>
            <w:r w:rsidR="00401BB4">
              <w:rPr>
                <w:noProof/>
              </w:rPr>
              <w:t>0632</w:t>
            </w:r>
            <w:r w:rsidR="008360CE">
              <w:rPr>
                <w:noProof/>
              </w:rPr>
              <w:t xml:space="preserve"> and CR</w:t>
            </w:r>
            <w:r w:rsidR="00401BB4">
              <w:rPr>
                <w:noProof/>
              </w:rPr>
              <w:t>0120</w:t>
            </w:r>
            <w:bookmarkStart w:id="3" w:name="_GoBack"/>
            <w:bookmarkEnd w:id="3"/>
            <w:r w:rsidR="008360CE">
              <w:rPr>
                <w:noProof/>
              </w:rPr>
              <w:t xml:space="preserve">. </w:t>
            </w: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14A73C9E" w14:textId="77777777" w:rsidR="00517C8C" w:rsidRPr="006359AE" w:rsidRDefault="00517C8C" w:rsidP="00517C8C">
      <w:pPr>
        <w:rPr>
          <w:lang w:eastAsia="zh-CN"/>
        </w:rPr>
      </w:pPr>
    </w:p>
    <w:p w14:paraId="6ECD34F7" w14:textId="77777777" w:rsidR="00517C8C" w:rsidRPr="000A5D7C" w:rsidRDefault="00517C8C" w:rsidP="00517C8C">
      <w:pPr>
        <w:pStyle w:val="Heading4"/>
        <w:pBdr>
          <w:top w:val="single" w:sz="4" w:space="1" w:color="auto"/>
          <w:left w:val="single" w:sz="4" w:space="4" w:color="auto"/>
          <w:bottom w:val="single" w:sz="4" w:space="1" w:color="auto"/>
          <w:right w:val="single" w:sz="4" w:space="4" w:color="auto"/>
        </w:pBdr>
        <w:jc w:val="center"/>
        <w:rPr>
          <w:color w:val="FF0000"/>
          <w:lang w:eastAsia="ko-KR"/>
        </w:rPr>
      </w:pPr>
      <w:bookmarkStart w:id="4" w:name="_Toc517082080"/>
      <w:bookmarkStart w:id="5" w:name="_Toc501716520"/>
      <w:r w:rsidRPr="000A5D7C">
        <w:rPr>
          <w:color w:val="FF0000"/>
          <w:lang w:eastAsia="ko-KR"/>
        </w:rPr>
        <w:t>***** First Change *****</w:t>
      </w:r>
    </w:p>
    <w:p w14:paraId="5175D114" w14:textId="77777777" w:rsidR="00517C8C" w:rsidRDefault="00517C8C" w:rsidP="00517C8C">
      <w:pPr>
        <w:pStyle w:val="Heading4"/>
        <w:rPr>
          <w:lang w:eastAsia="ko-KR"/>
        </w:rPr>
      </w:pPr>
      <w:r>
        <w:rPr>
          <w:lang w:eastAsia="ko-KR"/>
        </w:rPr>
        <w:t>5.15.4.2</w:t>
      </w:r>
      <w:r>
        <w:rPr>
          <w:lang w:eastAsia="ko-KR"/>
        </w:rPr>
        <w:tab/>
        <w:t>Update of UE Network Slice configuration</w:t>
      </w:r>
      <w:bookmarkEnd w:id="4"/>
    </w:p>
    <w:p w14:paraId="2FE2D4F1" w14:textId="77777777" w:rsidR="00517C8C" w:rsidRDefault="00517C8C" w:rsidP="00517C8C">
      <w:r>
        <w:t>At any time, the AMF may provide the UE with a new Configured NSSAI for the Serving PLMN, associated with mapping of the Configured NSSAI to the Configured NSSAI for the HPLMN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TS 23.502 [3], clause 4.2.4 UE Configuration Update procedure.</w:t>
      </w:r>
    </w:p>
    <w:p w14:paraId="2C0FF1E0" w14:textId="77777777" w:rsidR="00517C8C" w:rsidRDefault="00517C8C" w:rsidP="00517C8C">
      <w:r>
        <w:t>If the HPLMN performs the configuration update of a UE registered in the HPLMN (e.g. due to a change in the Subscribed S-NSSAI(s)), this results in updates to the Configured NSSAI for the HPLMN. Updates to the Allowed NSSAI and/or, if present, to the associated mapping of the Allowed NSSAI to the Configured NSSAI for the HPLMN are also possible if the configuration update affects S-NSSAI(s) in the current Allowed NSSAI.</w:t>
      </w:r>
    </w:p>
    <w:p w14:paraId="7ABEED6C" w14:textId="77777777" w:rsidR="00517C8C" w:rsidRDefault="00517C8C" w:rsidP="00517C8C">
      <w:r>
        <w:t>If the VPLMN performs the configuration update of a UE registered in the VPLMN (e.g. due to a change in the Subscribed S-NSSAI(s), the associated mapping is updated), this results in updates to the Configured NSSAI for the Serving PLMN and/or to the associated mapping of the Configured NSSAI for the Serving PLMN to the Configured NSSAI for the HPLMN. Updates to the Allowed NSSAI and/or to the associated mapping of the Allowed NSSAI to the Configured NSSAI for the HPLMN are also possible if the configuration update affects S-NSSAI(s) in the current Allowed NSSAI.</w:t>
      </w:r>
    </w:p>
    <w:p w14:paraId="09A73A47" w14:textId="77777777" w:rsidR="00517C8C" w:rsidRDefault="00517C8C" w:rsidP="00517C8C">
      <w:r>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6F737ACD" w14:textId="1ED8F7F7" w:rsidR="00517C8C" w:rsidRDefault="00517C8C" w:rsidP="00517C8C">
      <w:r>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was successful and the UDM clears the flag in the UDR.</w:t>
      </w:r>
      <w:ins w:id="6" w:author="URSP1" w:date="2018-08-06T19:07:00Z">
        <w:r w:rsidR="00C341C8">
          <w:t xml:space="preserve"> </w:t>
        </w:r>
      </w:ins>
    </w:p>
    <w:p w14:paraId="3C3AEF7A" w14:textId="04AD8039" w:rsidR="00517C8C" w:rsidRDefault="00517C8C" w:rsidP="00517C8C">
      <w:r>
        <w:t>If the UE receives indication from the AMF that Network Slicing subscription has changed, the UE locally deletes the network slicing information it has for all PLMNs (i.e. so when it registers in other PLMNs it sends no requested NSSAI and the serving PLMN updates the UE configuration for the Serving PLMN). It also updates the current PLMN network slicing configuration information with any received values from the AMF.</w:t>
      </w:r>
      <w:r w:rsidR="00CE77A1">
        <w:t xml:space="preserve">  </w:t>
      </w:r>
      <w:ins w:id="7" w:author="URSP1" w:date="2018-08-07T00:17:00Z">
        <w:r w:rsidR="006E5590">
          <w:t>The AMF also requests the UE’s serving PCF of the HPLMN to perform the policy update of the URSP rule in the UE.</w:t>
        </w:r>
      </w:ins>
    </w:p>
    <w:p w14:paraId="3C01EF77" w14:textId="77777777" w:rsidR="00517C8C" w:rsidRDefault="00517C8C" w:rsidP="00517C8C">
      <w:proofErr w:type="gramStart"/>
      <w:r w:rsidRPr="0047123C">
        <w:t>The update of URSP rules (which include the NSSP), if necessary at any time, is described in TS 23.503 [45].</w:t>
      </w:r>
      <w:bookmarkEnd w:id="5"/>
      <w:proofErr w:type="gramEnd"/>
    </w:p>
    <w:p w14:paraId="314C8165" w14:textId="77777777" w:rsidR="00517C8C" w:rsidRDefault="00517C8C" w:rsidP="00517C8C"/>
    <w:p w14:paraId="5F0CDF60" w14:textId="77777777" w:rsidR="00517C8C" w:rsidRPr="000A5D7C" w:rsidRDefault="00517C8C" w:rsidP="00517C8C">
      <w:pPr>
        <w:pStyle w:val="Heading4"/>
        <w:pBdr>
          <w:top w:val="single" w:sz="4" w:space="1" w:color="auto"/>
          <w:left w:val="single" w:sz="4" w:space="4" w:color="auto"/>
          <w:bottom w:val="single" w:sz="4" w:space="1" w:color="auto"/>
          <w:right w:val="single" w:sz="4" w:space="4" w:color="auto"/>
        </w:pBdr>
        <w:jc w:val="center"/>
        <w:rPr>
          <w:color w:val="FF0000"/>
          <w:lang w:eastAsia="ko-KR"/>
        </w:rPr>
      </w:pPr>
      <w:r w:rsidRPr="000A5D7C">
        <w:rPr>
          <w:color w:val="FF0000"/>
          <w:lang w:eastAsia="ko-KR"/>
        </w:rPr>
        <w:t xml:space="preserve">***** </w:t>
      </w:r>
      <w:r>
        <w:rPr>
          <w:color w:val="FF0000"/>
          <w:lang w:eastAsia="ko-KR"/>
        </w:rPr>
        <w:t xml:space="preserve">End of </w:t>
      </w:r>
      <w:r w:rsidRPr="000A5D7C">
        <w:rPr>
          <w:color w:val="FF0000"/>
          <w:lang w:eastAsia="ko-KR"/>
        </w:rPr>
        <w:t>Change *****</w:t>
      </w:r>
    </w:p>
    <w:bookmarkEnd w:id="0"/>
    <w:p w14:paraId="5D041BF7" w14:textId="77777777" w:rsidR="00282E9B" w:rsidRPr="006359AE" w:rsidRDefault="00282E9B" w:rsidP="002E6925">
      <w:pPr>
        <w:rPr>
          <w:lang w:eastAsia="zh-CN"/>
        </w:rPr>
      </w:pPr>
    </w:p>
    <w:sectPr w:rsidR="00282E9B" w:rsidRPr="006359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04262B" w14:textId="77777777" w:rsidR="00E009B1" w:rsidRDefault="00E009B1">
      <w:r>
        <w:separator/>
      </w:r>
    </w:p>
  </w:endnote>
  <w:endnote w:type="continuationSeparator" w:id="0">
    <w:p w14:paraId="6B4781E1" w14:textId="77777777" w:rsidR="00E009B1" w:rsidRDefault="00E009B1">
      <w:r>
        <w:continuationSeparator/>
      </w:r>
    </w:p>
  </w:endnote>
  <w:endnote w:type="continuationNotice" w:id="1">
    <w:p w14:paraId="2CC089CD" w14:textId="77777777" w:rsidR="00E009B1" w:rsidRDefault="00E00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18FBC" w14:textId="77777777" w:rsidR="00F3045D" w:rsidRDefault="00F304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F3ABA" w14:textId="77777777" w:rsidR="0080788C" w:rsidRDefault="0080788C">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30EB6" w14:textId="77777777" w:rsidR="00F3045D" w:rsidRDefault="00F304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9A772" w14:textId="77777777" w:rsidR="00E009B1" w:rsidRDefault="00E009B1">
      <w:r>
        <w:separator/>
      </w:r>
    </w:p>
  </w:footnote>
  <w:footnote w:type="continuationSeparator" w:id="0">
    <w:p w14:paraId="2567E4E9" w14:textId="77777777" w:rsidR="00E009B1" w:rsidRDefault="00E009B1">
      <w:r>
        <w:continuationSeparator/>
      </w:r>
    </w:p>
  </w:footnote>
  <w:footnote w:type="continuationNotice" w:id="1">
    <w:p w14:paraId="3DD13D3D" w14:textId="77777777" w:rsidR="00E009B1" w:rsidRDefault="00E009B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44C03" w14:textId="77777777" w:rsidR="00F3045D" w:rsidRDefault="00F304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E3B26E" w14:textId="77777777" w:rsidR="0080788C" w:rsidRDefault="008078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DBFD4" w14:textId="77777777" w:rsidR="00F3045D" w:rsidRDefault="00F304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0AD25CFB"/>
    <w:multiLevelType w:val="hybridMultilevel"/>
    <w:tmpl w:val="6D967E42"/>
    <w:lvl w:ilvl="0" w:tplc="3B48C9D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3">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C7D05E0"/>
    <w:multiLevelType w:val="hybridMultilevel"/>
    <w:tmpl w:val="A9B87B02"/>
    <w:lvl w:ilvl="0" w:tplc="C27A6E2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2">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7">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5">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2">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31"/>
  </w:num>
  <w:num w:numId="2">
    <w:abstractNumId w:val="25"/>
  </w:num>
  <w:num w:numId="3">
    <w:abstractNumId w:val="24"/>
  </w:num>
  <w:num w:numId="4">
    <w:abstractNumId w:val="30"/>
  </w:num>
  <w:num w:numId="5">
    <w:abstractNumId w:val="36"/>
  </w:num>
  <w:num w:numId="6">
    <w:abstractNumId w:val="39"/>
  </w:num>
  <w:num w:numId="7">
    <w:abstractNumId w:val="46"/>
  </w:num>
  <w:num w:numId="8">
    <w:abstractNumId w:val="9"/>
  </w:num>
  <w:num w:numId="9">
    <w:abstractNumId w:val="7"/>
  </w:num>
  <w:num w:numId="10">
    <w:abstractNumId w:val="14"/>
  </w:num>
  <w:num w:numId="11">
    <w:abstractNumId w:val="37"/>
  </w:num>
  <w:num w:numId="12">
    <w:abstractNumId w:val="44"/>
  </w:num>
  <w:num w:numId="13">
    <w:abstractNumId w:val="43"/>
  </w:num>
  <w:num w:numId="14">
    <w:abstractNumId w:val="12"/>
  </w:num>
  <w:num w:numId="15">
    <w:abstractNumId w:val="27"/>
  </w:num>
  <w:num w:numId="16">
    <w:abstractNumId w:val="0"/>
  </w:num>
  <w:num w:numId="17">
    <w:abstractNumId w:val="1"/>
  </w:num>
  <w:num w:numId="18">
    <w:abstractNumId w:val="35"/>
  </w:num>
  <w:num w:numId="19">
    <w:abstractNumId w:val="10"/>
  </w:num>
  <w:num w:numId="20">
    <w:abstractNumId w:val="15"/>
  </w:num>
  <w:num w:numId="21">
    <w:abstractNumId w:val="38"/>
  </w:num>
  <w:num w:numId="22">
    <w:abstractNumId w:val="42"/>
  </w:num>
  <w:num w:numId="23">
    <w:abstractNumId w:val="13"/>
  </w:num>
  <w:num w:numId="24">
    <w:abstractNumId w:val="32"/>
  </w:num>
  <w:num w:numId="25">
    <w:abstractNumId w:val="47"/>
  </w:num>
  <w:num w:numId="26">
    <w:abstractNumId w:val="45"/>
  </w:num>
  <w:num w:numId="27">
    <w:abstractNumId w:val="33"/>
  </w:num>
  <w:num w:numId="28">
    <w:abstractNumId w:val="41"/>
  </w:num>
  <w:num w:numId="29">
    <w:abstractNumId w:val="2"/>
  </w:num>
  <w:num w:numId="30">
    <w:abstractNumId w:val="40"/>
  </w:num>
  <w:num w:numId="31">
    <w:abstractNumId w:val="4"/>
  </w:num>
  <w:num w:numId="32">
    <w:abstractNumId w:val="6"/>
  </w:num>
  <w:num w:numId="33">
    <w:abstractNumId w:val="20"/>
  </w:num>
  <w:num w:numId="34">
    <w:abstractNumId w:val="16"/>
  </w:num>
  <w:num w:numId="35">
    <w:abstractNumId w:val="28"/>
  </w:num>
  <w:num w:numId="36">
    <w:abstractNumId w:val="23"/>
  </w:num>
  <w:num w:numId="37">
    <w:abstractNumId w:val="3"/>
  </w:num>
  <w:num w:numId="38">
    <w:abstractNumId w:val="49"/>
  </w:num>
  <w:num w:numId="39">
    <w:abstractNumId w:val="29"/>
  </w:num>
  <w:num w:numId="40">
    <w:abstractNumId w:val="5"/>
  </w:num>
  <w:num w:numId="41">
    <w:abstractNumId w:val="34"/>
  </w:num>
  <w:num w:numId="42">
    <w:abstractNumId w:val="17"/>
  </w:num>
  <w:num w:numId="43">
    <w:abstractNumId w:val="11"/>
  </w:num>
  <w:num w:numId="44">
    <w:abstractNumId w:val="26"/>
  </w:num>
  <w:num w:numId="45">
    <w:abstractNumId w:val="18"/>
  </w:num>
  <w:num w:numId="46">
    <w:abstractNumId w:val="48"/>
  </w:num>
  <w:num w:numId="47">
    <w:abstractNumId w:val="22"/>
  </w:num>
  <w:num w:numId="48">
    <w:abstractNumId w:val="21"/>
  </w:num>
  <w:num w:numId="49">
    <w:abstractNumId w:val="19"/>
  </w:num>
  <w:num w:numId="5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1D10"/>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428"/>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3528"/>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1BB4"/>
    <w:rsid w:val="004023AA"/>
    <w:rsid w:val="00403CF1"/>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123C"/>
    <w:rsid w:val="00472C4F"/>
    <w:rsid w:val="004739BC"/>
    <w:rsid w:val="004740B0"/>
    <w:rsid w:val="004751F3"/>
    <w:rsid w:val="004753BF"/>
    <w:rsid w:val="004760F5"/>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C635A"/>
    <w:rsid w:val="004D06C0"/>
    <w:rsid w:val="004D0976"/>
    <w:rsid w:val="004D1306"/>
    <w:rsid w:val="004D3578"/>
    <w:rsid w:val="004D3CDE"/>
    <w:rsid w:val="004D42E3"/>
    <w:rsid w:val="004D5986"/>
    <w:rsid w:val="004D695A"/>
    <w:rsid w:val="004D6ECA"/>
    <w:rsid w:val="004E1339"/>
    <w:rsid w:val="004E147E"/>
    <w:rsid w:val="004E17A9"/>
    <w:rsid w:val="004E19EE"/>
    <w:rsid w:val="004E1C87"/>
    <w:rsid w:val="004E213A"/>
    <w:rsid w:val="004E48F7"/>
    <w:rsid w:val="004E4FA2"/>
    <w:rsid w:val="004E534B"/>
    <w:rsid w:val="004E57CC"/>
    <w:rsid w:val="004E7622"/>
    <w:rsid w:val="004F4003"/>
    <w:rsid w:val="004F4B2A"/>
    <w:rsid w:val="004F736B"/>
    <w:rsid w:val="00500216"/>
    <w:rsid w:val="00501332"/>
    <w:rsid w:val="005034DB"/>
    <w:rsid w:val="00505F44"/>
    <w:rsid w:val="005071A5"/>
    <w:rsid w:val="00507F40"/>
    <w:rsid w:val="005118B1"/>
    <w:rsid w:val="00512B1F"/>
    <w:rsid w:val="0051423C"/>
    <w:rsid w:val="00514B04"/>
    <w:rsid w:val="00516CCD"/>
    <w:rsid w:val="00517C8C"/>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615"/>
    <w:rsid w:val="006D3987"/>
    <w:rsid w:val="006D4030"/>
    <w:rsid w:val="006D6DAA"/>
    <w:rsid w:val="006D759C"/>
    <w:rsid w:val="006E181D"/>
    <w:rsid w:val="006E1D14"/>
    <w:rsid w:val="006E2412"/>
    <w:rsid w:val="006E2539"/>
    <w:rsid w:val="006E380C"/>
    <w:rsid w:val="006E4BC5"/>
    <w:rsid w:val="006E53FA"/>
    <w:rsid w:val="006E5590"/>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4B75"/>
    <w:rsid w:val="008267ED"/>
    <w:rsid w:val="0082682A"/>
    <w:rsid w:val="008277F4"/>
    <w:rsid w:val="0083116D"/>
    <w:rsid w:val="00834863"/>
    <w:rsid w:val="00835F93"/>
    <w:rsid w:val="008360CE"/>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6D40"/>
    <w:rsid w:val="008905A9"/>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4C2D"/>
    <w:rsid w:val="008F7A5B"/>
    <w:rsid w:val="009019A9"/>
    <w:rsid w:val="00901AF0"/>
    <w:rsid w:val="0090271F"/>
    <w:rsid w:val="00902802"/>
    <w:rsid w:val="00902E23"/>
    <w:rsid w:val="009041E0"/>
    <w:rsid w:val="00904434"/>
    <w:rsid w:val="00904AEF"/>
    <w:rsid w:val="0090506D"/>
    <w:rsid w:val="00906310"/>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0020"/>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68FE"/>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6E7"/>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670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341C8"/>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0212"/>
    <w:rsid w:val="00C61C6D"/>
    <w:rsid w:val="00C61E1E"/>
    <w:rsid w:val="00C634F1"/>
    <w:rsid w:val="00C64924"/>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A05C6"/>
    <w:rsid w:val="00CA15B8"/>
    <w:rsid w:val="00CA195E"/>
    <w:rsid w:val="00CA2C90"/>
    <w:rsid w:val="00CA3D0C"/>
    <w:rsid w:val="00CA5E6E"/>
    <w:rsid w:val="00CA5FEE"/>
    <w:rsid w:val="00CA641A"/>
    <w:rsid w:val="00CA734B"/>
    <w:rsid w:val="00CA7E57"/>
    <w:rsid w:val="00CB071F"/>
    <w:rsid w:val="00CB77D1"/>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E77A1"/>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09B1"/>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0B92"/>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0D41"/>
    <w:rsid w:val="00ED2D4C"/>
    <w:rsid w:val="00ED2D52"/>
    <w:rsid w:val="00ED2D7A"/>
    <w:rsid w:val="00ED48E8"/>
    <w:rsid w:val="00ED660A"/>
    <w:rsid w:val="00EE6050"/>
    <w:rsid w:val="00EE6428"/>
    <w:rsid w:val="00EF00D3"/>
    <w:rsid w:val="00EF0E55"/>
    <w:rsid w:val="00EF3F3A"/>
    <w:rsid w:val="00EF46D9"/>
    <w:rsid w:val="00EF4920"/>
    <w:rsid w:val="00EF5FC1"/>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7F5E42-7956-4DCB-9892-F7AB3FF15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2</Pages>
  <Words>862</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5765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eNS1</cp:lastModifiedBy>
  <cp:revision>16</cp:revision>
  <dcterms:created xsi:type="dcterms:W3CDTF">2018-08-02T23:39:00Z</dcterms:created>
  <dcterms:modified xsi:type="dcterms:W3CDTF">2018-08-14T00:09:00Z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